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8AD3EEF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175A4" w:rsidRPr="00446F00">
          <w:rPr>
            <w:b/>
            <w:i/>
            <w:noProof/>
            <w:sz w:val="28"/>
            <w:lang w:val="en-US"/>
          </w:rPr>
          <w:t>R5-2</w:t>
        </w:r>
        <w:r w:rsidR="00446F00" w:rsidRPr="00446F00">
          <w:rPr>
            <w:b/>
            <w:i/>
            <w:noProof/>
            <w:sz w:val="28"/>
            <w:lang w:val="en-US"/>
          </w:rPr>
          <w:t>1</w:t>
        </w:r>
        <w:r w:rsidR="00236EDD">
          <w:rPr>
            <w:b/>
            <w:i/>
            <w:noProof/>
            <w:sz w:val="28"/>
            <w:lang w:val="en-US"/>
          </w:rPr>
          <w:t>0611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3CED1F94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236EDD">
              <w:rPr>
                <w:b/>
                <w:noProof/>
                <w:sz w:val="28"/>
              </w:rPr>
              <w:t>712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236EDD">
        <w:trPr>
          <w:trHeight w:val="217"/>
        </w:trPr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07FB07B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0635FB" w:rsidRPr="000635FB">
              <w:t>Update IE PDCCH-</w:t>
            </w:r>
            <w:proofErr w:type="spellStart"/>
            <w:r w:rsidR="000635FB" w:rsidRPr="000635FB">
              <w:t>ConfigCommon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A0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A00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CC470D" w:rsidRDefault="00A0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0E21" w:rsidRPr="00CC470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E1EFBDE" w:rsidR="001E41F3" w:rsidRPr="00CC470D" w:rsidRDefault="00A0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0635FB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0635FB">
              <w:rPr>
                <w:noProof/>
              </w:rPr>
              <w:t>0</w:t>
            </w:r>
            <w:r w:rsidR="00CF3FC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A00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A0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96B24" w:rsidR="00B04B10" w:rsidRPr="00E02A67" w:rsidRDefault="009E74AF" w:rsidP="00D06F70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 xml:space="preserve">To update and align </w:t>
            </w:r>
            <w:r w:rsidR="006146CB" w:rsidRPr="006146CB">
              <w:rPr>
                <w:noProof/>
              </w:rPr>
              <w:t>IE PDCCH-ConfigCommon</w:t>
            </w:r>
            <w:r w:rsidR="006146CB">
              <w:rPr>
                <w:noProof/>
              </w:rPr>
              <w:t xml:space="preserve"> for the initial BWP</w:t>
            </w:r>
            <w:r w:rsidR="00B50E46">
              <w:rPr>
                <w:noProof/>
              </w:rPr>
              <w:t>.</w:t>
            </w:r>
          </w:p>
          <w:p w14:paraId="7191C051" w14:textId="77777777" w:rsidR="00D06F70" w:rsidRPr="00E02A67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80B2A" w14:textId="77777777" w:rsidR="006146CB" w:rsidRDefault="006146CB" w:rsidP="006146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ASN.1 have been updated according </w:t>
            </w:r>
          </w:p>
          <w:p w14:paraId="3D312718" w14:textId="051E97CB" w:rsidR="006146CB" w:rsidRDefault="006146CB" w:rsidP="006146CB">
            <w:pPr>
              <w:pStyle w:val="CRCoverPage"/>
              <w:spacing w:after="0"/>
              <w:rPr>
                <w:noProof/>
              </w:rPr>
            </w:pPr>
          </w:p>
          <w:p w14:paraId="01B1FBF3" w14:textId="5A5E9E7A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ASN.1 fields </w:t>
            </w:r>
            <w:r w:rsidRPr="006146CB">
              <w:rPr>
                <w:noProof/>
              </w:rPr>
              <w:t>controlResourceSetZero</w:t>
            </w:r>
            <w:r>
              <w:rPr>
                <w:noProof/>
              </w:rPr>
              <w:t xml:space="preserve"> and </w:t>
            </w:r>
            <w:r w:rsidRPr="006146CB">
              <w:rPr>
                <w:noProof/>
              </w:rPr>
              <w:t>searchSpaceZero</w:t>
            </w:r>
            <w:r>
              <w:rPr>
                <w:noProof/>
              </w:rPr>
              <w:t xml:space="preserve"> is clarified for the initial BWP</w:t>
            </w:r>
          </w:p>
          <w:p w14:paraId="7AF2A42E" w14:textId="6074A2C8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for initial BWP is SIB is rephrased</w:t>
            </w:r>
          </w:p>
          <w:p w14:paraId="7595AA65" w14:textId="5536CC25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CF3FC7">
              <w:rPr>
                <w:noProof/>
              </w:rPr>
              <w:t>BWP-Downlink</w:t>
            </w:r>
            <w:r>
              <w:rPr>
                <w:noProof/>
              </w:rPr>
              <w:t xml:space="preserve"> is not used for initial BWP, so the condition is removed</w:t>
            </w:r>
          </w:p>
          <w:p w14:paraId="7F3128F8" w14:textId="782CD96B" w:rsidR="00457517" w:rsidRPr="00E02A67" w:rsidRDefault="00457517" w:rsidP="00236E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E02A67" w:rsidRDefault="00351C95" w:rsidP="00351C95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0A35AD98" w14:textId="77777777" w:rsidR="00436BB7" w:rsidRPr="00B4600B" w:rsidRDefault="00436BB7" w:rsidP="00436BB7">
      <w:pPr>
        <w:pStyle w:val="Heading4"/>
      </w:pPr>
      <w:bookmarkStart w:id="1" w:name="_Toc21353785"/>
      <w:bookmarkStart w:id="2" w:name="_Toc27749404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BWP-Downlink</w:t>
      </w:r>
      <w:bookmarkEnd w:id="1"/>
      <w:bookmarkEnd w:id="2"/>
    </w:p>
    <w:p w14:paraId="48514D66" w14:textId="77777777" w:rsidR="00436BB7" w:rsidRPr="00B4600B" w:rsidRDefault="00436BB7" w:rsidP="00436BB7">
      <w:pPr>
        <w:pStyle w:val="TH"/>
        <w:rPr>
          <w:i/>
          <w:iCs/>
        </w:rPr>
      </w:pPr>
      <w:r w:rsidRPr="00B4600B">
        <w:t xml:space="preserve">Table 4.6.3-9: </w:t>
      </w:r>
      <w:r w:rsidRPr="00B4600B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652CEED0" w14:textId="77777777" w:rsidTr="00A477A8">
        <w:tc>
          <w:tcPr>
            <w:tcW w:w="9747" w:type="dxa"/>
            <w:gridSpan w:val="4"/>
          </w:tcPr>
          <w:p w14:paraId="72133032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21EC12D6" w14:textId="77777777" w:rsidTr="00A477A8">
        <w:tc>
          <w:tcPr>
            <w:tcW w:w="4535" w:type="dxa"/>
          </w:tcPr>
          <w:p w14:paraId="07D29D1F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5E275E5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D19E8B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3BC17DB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397D75AA" w14:textId="77777777" w:rsidTr="00A477A8">
        <w:tc>
          <w:tcPr>
            <w:tcW w:w="4535" w:type="dxa"/>
          </w:tcPr>
          <w:p w14:paraId="789B7341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gramStart"/>
            <w:r w:rsidRPr="00B4600B">
              <w:t>Downlink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EA18AC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6570D5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4A7192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884E0C5" w14:textId="77777777" w:rsidTr="00A477A8">
        <w:tc>
          <w:tcPr>
            <w:tcW w:w="4535" w:type="dxa"/>
          </w:tcPr>
          <w:p w14:paraId="1D17DBF1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375D7695" w14:textId="77777777" w:rsidR="00436BB7" w:rsidRPr="00B4600B" w:rsidRDefault="00436BB7" w:rsidP="00A477A8">
            <w:pPr>
              <w:pStyle w:val="TAL"/>
            </w:pPr>
            <w:r w:rsidRPr="00B4600B">
              <w:t>BWP-Id with condition BWP-Id1</w:t>
            </w:r>
          </w:p>
        </w:tc>
        <w:tc>
          <w:tcPr>
            <w:tcW w:w="1700" w:type="dxa"/>
          </w:tcPr>
          <w:p w14:paraId="179AF74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F0D9E7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97341F9" w14:textId="77777777" w:rsidTr="00A477A8">
        <w:tc>
          <w:tcPr>
            <w:tcW w:w="4535" w:type="dxa"/>
          </w:tcPr>
          <w:p w14:paraId="5CAFBF7B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-Common</w:t>
            </w:r>
          </w:p>
        </w:tc>
        <w:tc>
          <w:tcPr>
            <w:tcW w:w="2267" w:type="dxa"/>
          </w:tcPr>
          <w:p w14:paraId="5D51AA53" w14:textId="2D91D1B0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</w:t>
            </w:r>
            <w:del w:id="11" w:author="Ericsson" w:date="2021-02-05T23:19:00Z">
              <w:r w:rsidRPr="00B4600B" w:rsidDel="00DC4E5F">
                <w:delText>with condition InitialBWP</w:delText>
              </w:r>
            </w:del>
          </w:p>
        </w:tc>
        <w:tc>
          <w:tcPr>
            <w:tcW w:w="1700" w:type="dxa"/>
          </w:tcPr>
          <w:p w14:paraId="2100076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2988D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CE856EE" w14:textId="77777777" w:rsidTr="00A477A8">
        <w:tc>
          <w:tcPr>
            <w:tcW w:w="4535" w:type="dxa"/>
          </w:tcPr>
          <w:p w14:paraId="05B6CB3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-Dedicated</w:t>
            </w:r>
          </w:p>
        </w:tc>
        <w:tc>
          <w:tcPr>
            <w:tcW w:w="2267" w:type="dxa"/>
          </w:tcPr>
          <w:p w14:paraId="509DF98E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</w:tcPr>
          <w:p w14:paraId="577BA5D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3D96CAA1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9C4D82" w14:textId="77777777" w:rsidTr="00A477A8">
        <w:tc>
          <w:tcPr>
            <w:tcW w:w="4535" w:type="dxa"/>
          </w:tcPr>
          <w:p w14:paraId="585BDD7F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74D46B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4A9E1AA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E70E8B6" w14:textId="77777777" w:rsidR="00436BB7" w:rsidRPr="00B4600B" w:rsidRDefault="00436BB7" w:rsidP="00A477A8">
            <w:pPr>
              <w:pStyle w:val="TAL"/>
            </w:pPr>
          </w:p>
        </w:tc>
      </w:tr>
    </w:tbl>
    <w:p w14:paraId="53564154" w14:textId="77777777" w:rsidR="00436BB7" w:rsidRPr="00B4600B" w:rsidRDefault="00436BB7" w:rsidP="00436BB7"/>
    <w:p w14:paraId="2F1509D6" w14:textId="77777777" w:rsidR="00436BB7" w:rsidRPr="00B4600B" w:rsidRDefault="00436BB7" w:rsidP="00436BB7">
      <w:pPr>
        <w:pStyle w:val="Heading4"/>
      </w:pPr>
      <w:bookmarkStart w:id="12" w:name="_Toc21353786"/>
      <w:bookmarkStart w:id="13" w:name="_Toc27749405"/>
      <w:r w:rsidRPr="00B4600B">
        <w:t>–</w:t>
      </w:r>
      <w:r w:rsidRPr="00B4600B">
        <w:tab/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bookmarkEnd w:id="12"/>
      <w:bookmarkEnd w:id="13"/>
      <w:proofErr w:type="spellEnd"/>
    </w:p>
    <w:p w14:paraId="552713CF" w14:textId="77777777" w:rsidR="00436BB7" w:rsidRPr="00B4600B" w:rsidRDefault="00436BB7" w:rsidP="00436BB7">
      <w:pPr>
        <w:pStyle w:val="TH"/>
      </w:pPr>
      <w:r w:rsidRPr="00B4600B">
        <w:t xml:space="preserve">Table 4.6.3-10: </w:t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5F03DCD9" w14:textId="77777777" w:rsidTr="00A477A8">
        <w:tc>
          <w:tcPr>
            <w:tcW w:w="9747" w:type="dxa"/>
            <w:gridSpan w:val="4"/>
          </w:tcPr>
          <w:p w14:paraId="572FC776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7E21C227" w14:textId="77777777" w:rsidTr="00A477A8">
        <w:tc>
          <w:tcPr>
            <w:tcW w:w="4535" w:type="dxa"/>
          </w:tcPr>
          <w:p w14:paraId="323C48A6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DBBDDA6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32FEE0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E689B7C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2DAFF3CA" w14:textId="77777777" w:rsidTr="00A477A8">
        <w:tc>
          <w:tcPr>
            <w:tcW w:w="4535" w:type="dxa"/>
          </w:tcPr>
          <w:p w14:paraId="702257C3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proofErr w:type="gramStart"/>
            <w:r w:rsidRPr="00B4600B">
              <w:t>DownlinkCommon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8DCEF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B49048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0B3FE7E5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73AA1D" w14:textId="77777777" w:rsidTr="00A477A8">
        <w:tc>
          <w:tcPr>
            <w:tcW w:w="4535" w:type="dxa"/>
          </w:tcPr>
          <w:p w14:paraId="52285DAE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genericParameters</w:t>
            </w:r>
            <w:proofErr w:type="spellEnd"/>
          </w:p>
        </w:tc>
        <w:tc>
          <w:tcPr>
            <w:tcW w:w="2267" w:type="dxa"/>
          </w:tcPr>
          <w:p w14:paraId="719EB91F" w14:textId="77777777" w:rsidR="00436BB7" w:rsidRPr="00B4600B" w:rsidRDefault="00436BB7" w:rsidP="00A477A8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7130BD1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5D30BA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AF7E2BD" w14:textId="77777777" w:rsidTr="00A477A8">
        <w:tc>
          <w:tcPr>
            <w:tcW w:w="4535" w:type="dxa"/>
          </w:tcPr>
          <w:p w14:paraId="3C51F247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2EC85C2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5784B74F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793BCD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7597B421" w14:textId="77777777" w:rsidTr="00A477A8">
        <w:tc>
          <w:tcPr>
            <w:tcW w:w="4535" w:type="dxa"/>
            <w:tcBorders>
              <w:bottom w:val="nil"/>
            </w:tcBorders>
          </w:tcPr>
          <w:p w14:paraId="72C2607F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25FCE14C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715BEF8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F003254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841BEB6" w14:textId="77777777" w:rsidTr="00A477A8">
        <w:tc>
          <w:tcPr>
            <w:tcW w:w="4535" w:type="dxa"/>
            <w:tcBorders>
              <w:top w:val="nil"/>
            </w:tcBorders>
          </w:tcPr>
          <w:p w14:paraId="57E63A51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365817A8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</w:tcPr>
          <w:p w14:paraId="6C9066E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AC81104" w14:textId="77777777" w:rsidR="00436BB7" w:rsidRPr="00B4600B" w:rsidRDefault="00436BB7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436BB7" w:rsidRPr="00B4600B" w14:paraId="6A9D61F8" w14:textId="77777777" w:rsidTr="00A477A8">
        <w:tc>
          <w:tcPr>
            <w:tcW w:w="4535" w:type="dxa"/>
            <w:tcBorders>
              <w:top w:val="nil"/>
            </w:tcBorders>
          </w:tcPr>
          <w:p w14:paraId="3D3E3A7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1756963E" w14:textId="5BB9A081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14" w:author="Ericsson" w:date="2021-02-06T00:11:00Z">
              <w:r w:rsidR="00C42961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6FCE914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2A838F1" w14:textId="7B3E3DE6" w:rsidR="00436BB7" w:rsidRPr="00B4600B" w:rsidRDefault="00436BB7" w:rsidP="00A477A8">
            <w:pPr>
              <w:pStyle w:val="TAL"/>
            </w:pPr>
            <w:proofErr w:type="spellStart"/>
            <w:r w:rsidRPr="00B4600B">
              <w:t>InitialBWP</w:t>
            </w:r>
            <w:ins w:id="15" w:author="Ericsson" w:date="2021-02-06T00:11:00Z">
              <w:r w:rsidR="00C42961">
                <w:t>_SIB</w:t>
              </w:r>
            </w:ins>
            <w:proofErr w:type="spellEnd"/>
          </w:p>
        </w:tc>
      </w:tr>
      <w:tr w:rsidR="00436BB7" w:rsidRPr="00B4600B" w14:paraId="1454B562" w14:textId="77777777" w:rsidTr="00A477A8">
        <w:tc>
          <w:tcPr>
            <w:tcW w:w="4535" w:type="dxa"/>
          </w:tcPr>
          <w:p w14:paraId="32C460EE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2C74B46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229F9AD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003FED9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2A30061" w14:textId="77777777" w:rsidTr="00A477A8">
        <w:tc>
          <w:tcPr>
            <w:tcW w:w="4535" w:type="dxa"/>
          </w:tcPr>
          <w:p w14:paraId="10BF2F5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1187118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5B8B02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4B8E69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29F59E30" w14:textId="77777777" w:rsidTr="00A477A8">
        <w:tc>
          <w:tcPr>
            <w:tcW w:w="4535" w:type="dxa"/>
          </w:tcPr>
          <w:p w14:paraId="42523F7D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85A655E" w14:textId="77777777" w:rsidR="00436BB7" w:rsidRPr="00B4600B" w:rsidRDefault="00436BB7" w:rsidP="00A477A8">
            <w:pPr>
              <w:pStyle w:val="TAL"/>
            </w:pPr>
            <w:r w:rsidRPr="00B4600B">
              <w:t>PDSCH-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6EEFB88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D8672F8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1A16663" w14:textId="77777777" w:rsidTr="00A477A8">
        <w:tc>
          <w:tcPr>
            <w:tcW w:w="4535" w:type="dxa"/>
          </w:tcPr>
          <w:p w14:paraId="4EC26849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32791F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701845B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E3851A7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F7048E2" w14:textId="77777777" w:rsidTr="00A477A8">
        <w:tc>
          <w:tcPr>
            <w:tcW w:w="4535" w:type="dxa"/>
          </w:tcPr>
          <w:p w14:paraId="27E19B0A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5059585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245C7D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A10BEB1" w14:textId="77777777" w:rsidR="00436BB7" w:rsidRPr="00B4600B" w:rsidRDefault="00436BB7" w:rsidP="00A477A8">
            <w:pPr>
              <w:pStyle w:val="TAL"/>
            </w:pPr>
          </w:p>
        </w:tc>
      </w:tr>
    </w:tbl>
    <w:p w14:paraId="0B577F85" w14:textId="2EB53146" w:rsidR="00220ADD" w:rsidRDefault="00220ADD" w:rsidP="00794D43">
      <w:pPr>
        <w:pStyle w:val="H6"/>
        <w:ind w:left="0" w:firstLine="0"/>
        <w:rPr>
          <w:ins w:id="16" w:author="Ericsson" w:date="2021-02-06T00:12:00Z"/>
          <w:b/>
          <w:bCs/>
          <w:color w:val="0000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D393D" w:rsidRPr="00B4600B" w14:paraId="3444655F" w14:textId="77777777" w:rsidTr="00A477A8">
        <w:trPr>
          <w:ins w:id="17" w:author="Ericsson" w:date="2021-02-06T00:12:00Z"/>
        </w:trPr>
        <w:tc>
          <w:tcPr>
            <w:tcW w:w="3936" w:type="dxa"/>
          </w:tcPr>
          <w:p w14:paraId="69BB5EEF" w14:textId="77777777" w:rsidR="00AD393D" w:rsidRPr="00B4600B" w:rsidRDefault="00AD393D" w:rsidP="00A477A8">
            <w:pPr>
              <w:pStyle w:val="TAH"/>
              <w:rPr>
                <w:ins w:id="18" w:author="Ericsson" w:date="2021-02-06T00:12:00Z"/>
              </w:rPr>
            </w:pPr>
            <w:ins w:id="19" w:author="Ericsson" w:date="2021-02-06T00:12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5435EFFB" w14:textId="77777777" w:rsidR="00AD393D" w:rsidRPr="00B4600B" w:rsidRDefault="00AD393D" w:rsidP="00A477A8">
            <w:pPr>
              <w:pStyle w:val="TAH"/>
              <w:rPr>
                <w:ins w:id="20" w:author="Ericsson" w:date="2021-02-06T00:12:00Z"/>
              </w:rPr>
            </w:pPr>
            <w:ins w:id="21" w:author="Ericsson" w:date="2021-02-06T00:12:00Z">
              <w:r w:rsidRPr="00B4600B">
                <w:t>Explanation</w:t>
              </w:r>
            </w:ins>
          </w:p>
        </w:tc>
      </w:tr>
      <w:tr w:rsidR="00AD393D" w:rsidRPr="00B4600B" w14:paraId="451E46C8" w14:textId="77777777" w:rsidTr="00A477A8">
        <w:trPr>
          <w:ins w:id="22" w:author="Ericsson" w:date="2021-02-06T00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6FB" w14:textId="77777777" w:rsidR="00AD393D" w:rsidRPr="00B4600B" w:rsidRDefault="00AD393D" w:rsidP="00A477A8">
            <w:pPr>
              <w:pStyle w:val="TAL"/>
              <w:rPr>
                <w:ins w:id="23" w:author="Ericsson" w:date="2021-02-06T00:12:00Z"/>
              </w:rPr>
            </w:pPr>
            <w:proofErr w:type="spellStart"/>
            <w:ins w:id="24" w:author="Ericsson" w:date="2021-02-06T00:12:00Z">
              <w:r w:rsidRPr="00B4600B">
                <w:t>InitialBWP</w:t>
              </w:r>
              <w:r>
                <w:t>_SIB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639" w14:textId="77777777" w:rsidR="00AD393D" w:rsidRPr="00B4600B" w:rsidRDefault="00AD393D" w:rsidP="00A477A8">
            <w:pPr>
              <w:pStyle w:val="TAL"/>
              <w:rPr>
                <w:ins w:id="25" w:author="Ericsson" w:date="2021-02-06T00:12:00Z"/>
              </w:rPr>
            </w:pPr>
            <w:ins w:id="26" w:author="Ericsson" w:date="2021-02-06T00:12:00Z">
              <w:r w:rsidRPr="00B4600B">
                <w:t xml:space="preserve">Configured via </w:t>
              </w:r>
              <w:proofErr w:type="spellStart"/>
              <w:r w:rsidRPr="00B4600B">
                <w:t>DownlinkConfigCommonSIB</w:t>
              </w:r>
              <w:proofErr w:type="spellEnd"/>
            </w:ins>
          </w:p>
        </w:tc>
      </w:tr>
    </w:tbl>
    <w:p w14:paraId="783022FE" w14:textId="77777777" w:rsidR="00AD393D" w:rsidRPr="00AD393D" w:rsidRDefault="00AD393D" w:rsidP="00AD393D"/>
    <w:p w14:paraId="5510E4E8" w14:textId="1DB03114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5B5986" w14:textId="77777777" w:rsidR="00500338" w:rsidRPr="00B4600B" w:rsidRDefault="00500338" w:rsidP="00500338">
      <w:pPr>
        <w:pStyle w:val="Heading4"/>
      </w:pPr>
      <w:bookmarkStart w:id="27" w:name="_Toc21353830"/>
      <w:bookmarkStart w:id="28" w:name="_Toc27749449"/>
      <w:r w:rsidRPr="00B4600B">
        <w:t>–</w:t>
      </w:r>
      <w:r w:rsidRPr="00B4600B">
        <w:tab/>
      </w:r>
      <w:proofErr w:type="spellStart"/>
      <w:r w:rsidRPr="00B4600B">
        <w:rPr>
          <w:i/>
        </w:rPr>
        <w:t>DownlinkConfigCommonSIB</w:t>
      </w:r>
      <w:bookmarkEnd w:id="27"/>
      <w:bookmarkEnd w:id="28"/>
      <w:proofErr w:type="spellEnd"/>
    </w:p>
    <w:p w14:paraId="5A86628A" w14:textId="77777777" w:rsidR="00500338" w:rsidRPr="00B4600B" w:rsidRDefault="00500338" w:rsidP="00500338">
      <w:pPr>
        <w:pStyle w:val="TH"/>
        <w:rPr>
          <w:i/>
          <w:iCs/>
        </w:rPr>
      </w:pPr>
      <w:r w:rsidRPr="00B4600B">
        <w:t xml:space="preserve">Table 4.6.3-53: </w:t>
      </w:r>
      <w:proofErr w:type="spellStart"/>
      <w:r w:rsidRPr="00B4600B">
        <w:rPr>
          <w:i/>
          <w:iCs/>
        </w:rPr>
        <w:t>DownlinkConfigCommonSIB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0338" w:rsidRPr="00B4600B" w14:paraId="58330008" w14:textId="77777777" w:rsidTr="00A477A8">
        <w:tc>
          <w:tcPr>
            <w:tcW w:w="9747" w:type="dxa"/>
            <w:gridSpan w:val="4"/>
          </w:tcPr>
          <w:p w14:paraId="707F2172" w14:textId="77777777" w:rsidR="00500338" w:rsidRPr="00B4600B" w:rsidRDefault="00500338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00338" w:rsidRPr="00B4600B" w14:paraId="2F471FCC" w14:textId="77777777" w:rsidTr="00A477A8">
        <w:tc>
          <w:tcPr>
            <w:tcW w:w="4535" w:type="dxa"/>
          </w:tcPr>
          <w:p w14:paraId="37952938" w14:textId="77777777" w:rsidR="00500338" w:rsidRPr="00B4600B" w:rsidRDefault="00500338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05B1BE9" w14:textId="77777777" w:rsidR="00500338" w:rsidRPr="00B4600B" w:rsidRDefault="00500338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24AC04A" w14:textId="77777777" w:rsidR="00500338" w:rsidRPr="00B4600B" w:rsidRDefault="00500338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8BFC075" w14:textId="77777777" w:rsidR="00500338" w:rsidRPr="00B4600B" w:rsidRDefault="00500338" w:rsidP="00A477A8">
            <w:pPr>
              <w:pStyle w:val="TAH"/>
            </w:pPr>
            <w:r w:rsidRPr="00B4600B">
              <w:t>Condition</w:t>
            </w:r>
          </w:p>
        </w:tc>
      </w:tr>
      <w:tr w:rsidR="00500338" w:rsidRPr="00B4600B" w14:paraId="71AA7DA7" w14:textId="77777777" w:rsidTr="00A477A8">
        <w:tc>
          <w:tcPr>
            <w:tcW w:w="4535" w:type="dxa"/>
          </w:tcPr>
          <w:p w14:paraId="569BA009" w14:textId="77777777" w:rsidR="00500338" w:rsidRPr="00B4600B" w:rsidRDefault="00500338" w:rsidP="00A477A8">
            <w:pPr>
              <w:pStyle w:val="TAL"/>
            </w:pPr>
            <w:proofErr w:type="spellStart"/>
            <w:proofErr w:type="gramStart"/>
            <w:r w:rsidRPr="00B4600B">
              <w:t>DownlinkConfigCommonSIB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B576BB0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3CB006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DDC25F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12A26AA" w14:textId="77777777" w:rsidTr="00A477A8">
        <w:tc>
          <w:tcPr>
            <w:tcW w:w="4535" w:type="dxa"/>
          </w:tcPr>
          <w:p w14:paraId="34A35D97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frequencyInfoDL</w:t>
            </w:r>
            <w:proofErr w:type="spellEnd"/>
          </w:p>
        </w:tc>
        <w:tc>
          <w:tcPr>
            <w:tcW w:w="2267" w:type="dxa"/>
          </w:tcPr>
          <w:p w14:paraId="7A4A2F50" w14:textId="77777777" w:rsidR="00500338" w:rsidRPr="00B4600B" w:rsidRDefault="00500338" w:rsidP="00A477A8">
            <w:pPr>
              <w:pStyle w:val="TAL"/>
            </w:pPr>
            <w:proofErr w:type="spellStart"/>
            <w:r w:rsidRPr="00B4600B">
              <w:t>FrequencyInfoDL</w:t>
            </w:r>
            <w:proofErr w:type="spellEnd"/>
            <w:r w:rsidRPr="00B4600B">
              <w:t>-SIB</w:t>
            </w:r>
          </w:p>
        </w:tc>
        <w:tc>
          <w:tcPr>
            <w:tcW w:w="1700" w:type="dxa"/>
          </w:tcPr>
          <w:p w14:paraId="0B05F884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F1B9B85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7796D47" w14:textId="77777777" w:rsidTr="00A477A8">
        <w:tc>
          <w:tcPr>
            <w:tcW w:w="4535" w:type="dxa"/>
          </w:tcPr>
          <w:p w14:paraId="291A3096" w14:textId="77777777" w:rsidR="00500338" w:rsidRPr="00B4600B" w:rsidDel="007D591F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</w:tcPr>
          <w:p w14:paraId="6CC6A263" w14:textId="5B0BCBC3" w:rsidR="00500338" w:rsidRPr="00B4600B" w:rsidRDefault="00500338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29" w:author="Ericsson" w:date="2021-02-06T00:11:00Z">
              <w:r w:rsidR="00032A50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1B509D2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EA91437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77F5F37D" w14:textId="77777777" w:rsidTr="00A477A8">
        <w:tc>
          <w:tcPr>
            <w:tcW w:w="4535" w:type="dxa"/>
          </w:tcPr>
          <w:p w14:paraId="48621AD4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76AC0F4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1D315F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59FDC83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E5F5CC3" w14:textId="77777777" w:rsidTr="00A477A8">
        <w:tc>
          <w:tcPr>
            <w:tcW w:w="4535" w:type="dxa"/>
          </w:tcPr>
          <w:p w14:paraId="318AEDA2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modificationPeriodCoeff</w:t>
            </w:r>
            <w:proofErr w:type="spellEnd"/>
          </w:p>
        </w:tc>
        <w:tc>
          <w:tcPr>
            <w:tcW w:w="2267" w:type="dxa"/>
          </w:tcPr>
          <w:p w14:paraId="39CB36FE" w14:textId="77777777" w:rsidR="00500338" w:rsidRPr="00B4600B" w:rsidRDefault="00500338" w:rsidP="00A477A8">
            <w:pPr>
              <w:pStyle w:val="TAL"/>
            </w:pPr>
            <w:r w:rsidRPr="00B4600B">
              <w:t>n4</w:t>
            </w:r>
          </w:p>
        </w:tc>
        <w:tc>
          <w:tcPr>
            <w:tcW w:w="1700" w:type="dxa"/>
          </w:tcPr>
          <w:p w14:paraId="440991A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E24A1C8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0001405" w14:textId="77777777" w:rsidTr="00A477A8">
        <w:tc>
          <w:tcPr>
            <w:tcW w:w="4535" w:type="dxa"/>
          </w:tcPr>
          <w:p w14:paraId="4B7655EB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5CAF13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259574F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1B536B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7B9D461" w14:textId="77777777" w:rsidTr="00A477A8">
        <w:tc>
          <w:tcPr>
            <w:tcW w:w="4535" w:type="dxa"/>
          </w:tcPr>
          <w:p w14:paraId="2E0CD710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3DA3531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3DB7376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8D53E0A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6AC05DF" w14:textId="77777777" w:rsidTr="00A477A8">
        <w:tc>
          <w:tcPr>
            <w:tcW w:w="4535" w:type="dxa"/>
          </w:tcPr>
          <w:p w14:paraId="5F1589C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defaultPagingCycle</w:t>
            </w:r>
            <w:proofErr w:type="spellEnd"/>
          </w:p>
        </w:tc>
        <w:tc>
          <w:tcPr>
            <w:tcW w:w="2267" w:type="dxa"/>
          </w:tcPr>
          <w:p w14:paraId="5853200F" w14:textId="77777777" w:rsidR="00500338" w:rsidRPr="00B4600B" w:rsidRDefault="00500338" w:rsidP="00A477A8">
            <w:pPr>
              <w:pStyle w:val="TAL"/>
            </w:pPr>
            <w:r w:rsidRPr="00B4600B">
              <w:t>rf128</w:t>
            </w:r>
          </w:p>
        </w:tc>
        <w:tc>
          <w:tcPr>
            <w:tcW w:w="1700" w:type="dxa"/>
          </w:tcPr>
          <w:p w14:paraId="0801C2F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46A0ECD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C2B396D" w14:textId="77777777" w:rsidTr="00A477A8">
        <w:tc>
          <w:tcPr>
            <w:tcW w:w="4535" w:type="dxa"/>
          </w:tcPr>
          <w:p w14:paraId="306A143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nAndPagingFrameOffset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095E0B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0DA8D7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B711479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4ACDA01" w14:textId="77777777" w:rsidTr="00A477A8">
        <w:tc>
          <w:tcPr>
            <w:tcW w:w="4535" w:type="dxa"/>
          </w:tcPr>
          <w:p w14:paraId="0146F1C7" w14:textId="77777777" w:rsidR="00500338" w:rsidRPr="00B4600B" w:rsidRDefault="00500338" w:rsidP="00A477A8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halfT</w:t>
            </w:r>
            <w:proofErr w:type="spellEnd"/>
          </w:p>
        </w:tc>
        <w:tc>
          <w:tcPr>
            <w:tcW w:w="2267" w:type="dxa"/>
          </w:tcPr>
          <w:p w14:paraId="19B61758" w14:textId="77777777" w:rsidR="00500338" w:rsidRPr="00B4600B" w:rsidRDefault="00500338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9AA395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267016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A26E526" w14:textId="77777777" w:rsidTr="00A477A8">
        <w:tc>
          <w:tcPr>
            <w:tcW w:w="4535" w:type="dxa"/>
          </w:tcPr>
          <w:p w14:paraId="46342431" w14:textId="77777777" w:rsidR="00500338" w:rsidRPr="00B4600B" w:rsidRDefault="00500338" w:rsidP="00A477A8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95D3EBF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93D022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648840B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5175B2B" w14:textId="77777777" w:rsidTr="00A477A8">
        <w:tc>
          <w:tcPr>
            <w:tcW w:w="4535" w:type="dxa"/>
          </w:tcPr>
          <w:p w14:paraId="2131BFA5" w14:textId="12CC95C9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r w:rsidR="00192EB0">
              <w:t>n</w:t>
            </w:r>
            <w:r w:rsidRPr="00B4600B">
              <w:t>s</w:t>
            </w:r>
          </w:p>
        </w:tc>
        <w:tc>
          <w:tcPr>
            <w:tcW w:w="2267" w:type="dxa"/>
          </w:tcPr>
          <w:p w14:paraId="0C91D272" w14:textId="77777777" w:rsidR="00500338" w:rsidRPr="00B4600B" w:rsidRDefault="00500338" w:rsidP="00A477A8">
            <w:pPr>
              <w:pStyle w:val="TAL"/>
            </w:pPr>
            <w:r w:rsidRPr="00B4600B">
              <w:t>one</w:t>
            </w:r>
          </w:p>
        </w:tc>
        <w:tc>
          <w:tcPr>
            <w:tcW w:w="1700" w:type="dxa"/>
          </w:tcPr>
          <w:p w14:paraId="5143070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3725AF0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9985C42" w14:textId="77777777" w:rsidTr="00A477A8">
        <w:tc>
          <w:tcPr>
            <w:tcW w:w="4535" w:type="dxa"/>
          </w:tcPr>
          <w:p w14:paraId="0C113A05" w14:textId="4D9B0D32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firstPDCCH-MonitoringOccasionOfPO</w:t>
            </w:r>
            <w:proofErr w:type="spellEnd"/>
            <w:del w:id="30" w:author="Ericsson" w:date="2021-02-06T00:44:00Z">
              <w:r w:rsidRPr="00B4600B" w:rsidDel="00192EB0">
                <w:delText xml:space="preserve"> CHOICE {}</w:delText>
              </w:r>
            </w:del>
          </w:p>
        </w:tc>
        <w:tc>
          <w:tcPr>
            <w:tcW w:w="2267" w:type="dxa"/>
          </w:tcPr>
          <w:p w14:paraId="0BEB8A8A" w14:textId="77777777" w:rsidR="00500338" w:rsidRPr="00B4600B" w:rsidRDefault="00500338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2E96D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45E881C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B1AB671" w14:textId="77777777" w:rsidTr="00A477A8">
        <w:tc>
          <w:tcPr>
            <w:tcW w:w="4535" w:type="dxa"/>
          </w:tcPr>
          <w:p w14:paraId="451831C2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C39BAE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DC3876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12D8A2D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4E7C8232" w14:textId="77777777" w:rsidTr="00A477A8">
        <w:tc>
          <w:tcPr>
            <w:tcW w:w="4535" w:type="dxa"/>
          </w:tcPr>
          <w:p w14:paraId="0AD5DB94" w14:textId="77777777" w:rsidR="00500338" w:rsidRPr="00B4600B" w:rsidRDefault="00500338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9557E0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FD0B46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4A58F70" w14:textId="77777777" w:rsidR="00500338" w:rsidRPr="00B4600B" w:rsidRDefault="00500338" w:rsidP="00A477A8">
            <w:pPr>
              <w:pStyle w:val="TAL"/>
            </w:pP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6DDFDEC3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3E9E0C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E9AEE5" w14:textId="77777777" w:rsidR="0092458C" w:rsidRPr="00B4600B" w:rsidRDefault="0092458C" w:rsidP="0092458C">
      <w:pPr>
        <w:pStyle w:val="Heading4"/>
      </w:pPr>
      <w:bookmarkStart w:id="31" w:name="_Toc21353878"/>
      <w:bookmarkStart w:id="32" w:name="_Toc27749497"/>
      <w:r w:rsidRPr="00B4600B">
        <w:t>–</w:t>
      </w:r>
      <w:r w:rsidRPr="00B4600B">
        <w:tab/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bookmarkEnd w:id="31"/>
      <w:bookmarkEnd w:id="32"/>
      <w:proofErr w:type="spellEnd"/>
    </w:p>
    <w:p w14:paraId="2EE7811A" w14:textId="77777777" w:rsidR="0092458C" w:rsidRPr="00B4600B" w:rsidRDefault="0092458C" w:rsidP="0092458C">
      <w:pPr>
        <w:pStyle w:val="TH"/>
      </w:pPr>
      <w:r w:rsidRPr="00B4600B">
        <w:t xml:space="preserve">Table 4.6.3-96: </w:t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458C" w:rsidRPr="00B4600B" w14:paraId="66D3AD5B" w14:textId="77777777" w:rsidTr="00A477A8">
        <w:tc>
          <w:tcPr>
            <w:tcW w:w="9747" w:type="dxa"/>
            <w:gridSpan w:val="4"/>
          </w:tcPr>
          <w:p w14:paraId="02508A3B" w14:textId="77777777" w:rsidR="0092458C" w:rsidRPr="00B4600B" w:rsidRDefault="0092458C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92458C" w:rsidRPr="00B4600B" w14:paraId="5898C445" w14:textId="77777777" w:rsidTr="00A477A8">
        <w:tc>
          <w:tcPr>
            <w:tcW w:w="4535" w:type="dxa"/>
          </w:tcPr>
          <w:p w14:paraId="61AE778B" w14:textId="77777777" w:rsidR="0092458C" w:rsidRPr="00B4600B" w:rsidRDefault="0092458C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D2CE729" w14:textId="77777777" w:rsidR="0092458C" w:rsidRPr="00B4600B" w:rsidRDefault="0092458C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EACFDAA" w14:textId="77777777" w:rsidR="0092458C" w:rsidRPr="00B4600B" w:rsidRDefault="0092458C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D8C40A5" w14:textId="77777777" w:rsidR="0092458C" w:rsidRPr="00B4600B" w:rsidRDefault="0092458C" w:rsidP="00A477A8">
            <w:pPr>
              <w:pStyle w:val="TAH"/>
            </w:pPr>
            <w:r w:rsidRPr="00B4600B">
              <w:t>Condition</w:t>
            </w:r>
          </w:p>
        </w:tc>
      </w:tr>
      <w:tr w:rsidR="0092458C" w:rsidRPr="00B4600B" w14:paraId="2A2E7F2E" w14:textId="77777777" w:rsidTr="00A477A8">
        <w:tc>
          <w:tcPr>
            <w:tcW w:w="4535" w:type="dxa"/>
          </w:tcPr>
          <w:p w14:paraId="77AE6C18" w14:textId="77777777" w:rsidR="0092458C" w:rsidRPr="00B4600B" w:rsidRDefault="0092458C" w:rsidP="00A477A8">
            <w:pPr>
              <w:pStyle w:val="TAL"/>
            </w:pPr>
            <w:r w:rsidRPr="00B4600B">
              <w:t>PDCCH-</w:t>
            </w:r>
            <w:proofErr w:type="spellStart"/>
            <w:proofErr w:type="gramStart"/>
            <w:r w:rsidRPr="00B4600B">
              <w:t>ConfigCommon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975DD8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9C0C4AF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346476A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59C82199" w14:textId="77777777" w:rsidTr="00A477A8">
        <w:tc>
          <w:tcPr>
            <w:tcW w:w="4535" w:type="dxa"/>
            <w:tcBorders>
              <w:bottom w:val="nil"/>
            </w:tcBorders>
          </w:tcPr>
          <w:p w14:paraId="54D1E11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B570AC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1700" w:type="dxa"/>
          </w:tcPr>
          <w:p w14:paraId="55B0423C" w14:textId="1C6EC779" w:rsidR="0092458C" w:rsidRPr="00B4600B" w:rsidRDefault="00994DC4" w:rsidP="00A477A8">
            <w:pPr>
              <w:pStyle w:val="TAL"/>
            </w:pPr>
            <w:ins w:id="33" w:author="Ericsson" w:date="2021-02-06T00:05:00Z">
              <w:r>
                <w:t>I</w:t>
              </w:r>
            </w:ins>
            <w:ins w:id="34" w:author="Ericsson" w:date="2021-02-06T00:04:00Z">
              <w:r w:rsidR="00605D71">
                <w:t>nitial BWP</w:t>
              </w:r>
            </w:ins>
          </w:p>
        </w:tc>
        <w:tc>
          <w:tcPr>
            <w:tcW w:w="1245" w:type="dxa"/>
          </w:tcPr>
          <w:p w14:paraId="65E9EA23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EA1DED6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BDBF1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3591E17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CE4238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4733132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0D73CD91" w14:textId="6E147B16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35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0E2A9580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2EE8333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commonControlResourceSet</w:t>
            </w:r>
            <w:proofErr w:type="spellEnd"/>
          </w:p>
        </w:tc>
        <w:tc>
          <w:tcPr>
            <w:tcW w:w="2267" w:type="dxa"/>
          </w:tcPr>
          <w:p w14:paraId="632BEBA1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</w:t>
            </w:r>
            <w:proofErr w:type="spellEnd"/>
          </w:p>
        </w:tc>
        <w:tc>
          <w:tcPr>
            <w:tcW w:w="1700" w:type="dxa"/>
          </w:tcPr>
          <w:p w14:paraId="26FB70D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7255495" w14:textId="77777777" w:rsidR="0092458C" w:rsidRPr="00B4600B" w:rsidRDefault="0092458C" w:rsidP="00A477A8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92458C" w:rsidRPr="00B4600B" w14:paraId="4C598727" w14:textId="77777777" w:rsidTr="00A477A8">
        <w:tc>
          <w:tcPr>
            <w:tcW w:w="4535" w:type="dxa"/>
            <w:tcBorders>
              <w:top w:val="nil"/>
            </w:tcBorders>
          </w:tcPr>
          <w:p w14:paraId="12B5F9EA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A413223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4600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2D686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30AB1F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2458C" w:rsidRPr="00B4600B" w14:paraId="6AA68136" w14:textId="77777777" w:rsidTr="00A477A8">
        <w:tc>
          <w:tcPr>
            <w:tcW w:w="4535" w:type="dxa"/>
            <w:tcBorders>
              <w:bottom w:val="nil"/>
            </w:tcBorders>
          </w:tcPr>
          <w:p w14:paraId="21A2AEC6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2267" w:type="dxa"/>
          </w:tcPr>
          <w:p w14:paraId="7917B6F8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1700" w:type="dxa"/>
          </w:tcPr>
          <w:p w14:paraId="1DD34E84" w14:textId="2689C2A8" w:rsidR="0092458C" w:rsidRPr="00B4600B" w:rsidRDefault="00DE607F" w:rsidP="00A477A8">
            <w:pPr>
              <w:pStyle w:val="TAL"/>
            </w:pPr>
            <w:ins w:id="36" w:author="Ericsson" w:date="2021-02-06T00:10:00Z">
              <w:r>
                <w:t>I</w:t>
              </w:r>
            </w:ins>
            <w:ins w:id="37" w:author="Ericsson" w:date="2021-02-06T00:07:00Z">
              <w:r w:rsidR="003E073D">
                <w:t>nitial BWP</w:t>
              </w:r>
            </w:ins>
          </w:p>
        </w:tc>
        <w:tc>
          <w:tcPr>
            <w:tcW w:w="1245" w:type="dxa"/>
          </w:tcPr>
          <w:p w14:paraId="4E77F2B2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5DBA12E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B7D9B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78275CC6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1F135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835AA60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1DD60071" w14:textId="053B9BD0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38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2CA39B69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45C3290B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6B0A61D6" w14:textId="77777777" w:rsidR="0092458C" w:rsidRPr="00B4600B" w:rsidRDefault="0092458C" w:rsidP="00A477A8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08583C9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C192B6C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4B45768" w14:textId="77777777" w:rsidTr="00A477A8">
        <w:tc>
          <w:tcPr>
            <w:tcW w:w="4535" w:type="dxa"/>
          </w:tcPr>
          <w:p w14:paraId="1B8DE86F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2E1AA34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4EF669B4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E41FDD9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3AF8198" w14:textId="77777777" w:rsidTr="00A477A8">
        <w:tc>
          <w:tcPr>
            <w:tcW w:w="4535" w:type="dxa"/>
          </w:tcPr>
          <w:p w14:paraId="358A0800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267" w:type="dxa"/>
          </w:tcPr>
          <w:p w14:paraId="0B61ABF7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SISS</w:t>
            </w:r>
          </w:p>
        </w:tc>
        <w:tc>
          <w:tcPr>
            <w:tcW w:w="1700" w:type="dxa"/>
          </w:tcPr>
          <w:p w14:paraId="3D0ECC8A" w14:textId="77777777" w:rsidR="0092458C" w:rsidRPr="00B4600B" w:rsidRDefault="0092458C" w:rsidP="00A477A8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BC9B19B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BAB54" w14:textId="77777777" w:rsidTr="00A477A8">
        <w:tc>
          <w:tcPr>
            <w:tcW w:w="4535" w:type="dxa"/>
          </w:tcPr>
          <w:p w14:paraId="7F0B687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3B3FC5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AE5794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06AEF5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069BAF5" w14:textId="77777777" w:rsidTr="00A477A8">
        <w:tc>
          <w:tcPr>
            <w:tcW w:w="4535" w:type="dxa"/>
          </w:tcPr>
          <w:p w14:paraId="6A987221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755F5A2A" w14:textId="77777777" w:rsidR="0092458C" w:rsidRPr="00B4600B" w:rsidRDefault="0092458C" w:rsidP="00A477A8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6612F8F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0E5F161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</w:tr>
      <w:tr w:rsidR="0092458C" w:rsidRPr="00B4600B" w14:paraId="1D3D7D09" w14:textId="77777777" w:rsidTr="00A477A8">
        <w:tc>
          <w:tcPr>
            <w:tcW w:w="4535" w:type="dxa"/>
          </w:tcPr>
          <w:p w14:paraId="4335FCA1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0929979A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1BA9A858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6ABF0B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3D03131" w14:textId="77777777" w:rsidTr="00A477A8">
        <w:tc>
          <w:tcPr>
            <w:tcW w:w="4535" w:type="dxa"/>
          </w:tcPr>
          <w:p w14:paraId="5AF287B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54DD30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5A548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0DEF0FF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FEFED1D" w14:textId="77777777" w:rsidTr="00A477A8">
        <w:tc>
          <w:tcPr>
            <w:tcW w:w="4535" w:type="dxa"/>
          </w:tcPr>
          <w:p w14:paraId="04FBF461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50DADCF8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BE49E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5E6907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4600B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2458C" w:rsidRPr="00B4600B" w14:paraId="47A238C6" w14:textId="77777777" w:rsidTr="00A477A8">
        <w:tc>
          <w:tcPr>
            <w:tcW w:w="4535" w:type="dxa"/>
            <w:tcBorders>
              <w:bottom w:val="nil"/>
            </w:tcBorders>
          </w:tcPr>
          <w:p w14:paraId="02683486" w14:textId="77777777" w:rsidR="0092458C" w:rsidRPr="00B4600B" w:rsidRDefault="0092458C" w:rsidP="00A477A8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72B3BAFD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41972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F4E3DB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AF808" w14:textId="77777777" w:rsidTr="00A477A8">
        <w:tc>
          <w:tcPr>
            <w:tcW w:w="4535" w:type="dxa"/>
            <w:tcBorders>
              <w:top w:val="nil"/>
            </w:tcBorders>
          </w:tcPr>
          <w:p w14:paraId="3568C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107E5DDB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E3649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6096BA03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A98AD00" w14:textId="77777777" w:rsidTr="00A477A8">
        <w:tc>
          <w:tcPr>
            <w:tcW w:w="4535" w:type="dxa"/>
            <w:tcBorders>
              <w:bottom w:val="nil"/>
            </w:tcBorders>
          </w:tcPr>
          <w:p w14:paraId="4FBA16CF" w14:textId="77777777" w:rsidR="0092458C" w:rsidRPr="00B4600B" w:rsidRDefault="0092458C" w:rsidP="00A477A8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3109DD1D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SISS</w:t>
            </w:r>
          </w:p>
        </w:tc>
        <w:tc>
          <w:tcPr>
            <w:tcW w:w="1700" w:type="dxa"/>
          </w:tcPr>
          <w:p w14:paraId="62747A2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97FE59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E961D83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13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03322C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A87E60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5051226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534A9BEF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FF6FF0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pagingSearchSpace</w:t>
            </w:r>
            <w:proofErr w:type="spellEnd"/>
          </w:p>
        </w:tc>
        <w:tc>
          <w:tcPr>
            <w:tcW w:w="2267" w:type="dxa"/>
          </w:tcPr>
          <w:p w14:paraId="61A2CAF1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D50751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2A9B32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E0BB60C" w14:textId="77777777" w:rsidTr="00A477A8">
        <w:tc>
          <w:tcPr>
            <w:tcW w:w="4535" w:type="dxa"/>
            <w:tcBorders>
              <w:top w:val="nil"/>
            </w:tcBorders>
          </w:tcPr>
          <w:p w14:paraId="704D059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55DBCBDE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28DA0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76419C07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2F3B091" w14:textId="77777777" w:rsidTr="00A477A8">
        <w:tc>
          <w:tcPr>
            <w:tcW w:w="4535" w:type="dxa"/>
            <w:tcBorders>
              <w:bottom w:val="nil"/>
            </w:tcBorders>
          </w:tcPr>
          <w:p w14:paraId="3253CDCA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ra-SearchSpace</w:t>
            </w:r>
            <w:proofErr w:type="spellEnd"/>
          </w:p>
        </w:tc>
        <w:tc>
          <w:tcPr>
            <w:tcW w:w="2267" w:type="dxa"/>
          </w:tcPr>
          <w:p w14:paraId="540A99A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CSS</w:t>
            </w:r>
          </w:p>
        </w:tc>
        <w:tc>
          <w:tcPr>
            <w:tcW w:w="1700" w:type="dxa"/>
          </w:tcPr>
          <w:p w14:paraId="35B531E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349028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F5ED4AE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03E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49CC00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23F10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1E3130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005575F8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0411F3D4" w14:textId="77777777" w:rsidR="0092458C" w:rsidRPr="00B4600B" w:rsidRDefault="0092458C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C3A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0C1B70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297B05C" w14:textId="77777777" w:rsidR="0092458C" w:rsidRPr="00B4600B" w:rsidRDefault="0092458C" w:rsidP="00A477A8">
            <w:pPr>
              <w:pStyle w:val="TAL"/>
            </w:pPr>
          </w:p>
        </w:tc>
      </w:tr>
    </w:tbl>
    <w:p w14:paraId="699B5593" w14:textId="77777777" w:rsidR="0092458C" w:rsidRPr="00B4600B" w:rsidRDefault="0092458C" w:rsidP="0092458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458C" w:rsidRPr="00B4600B" w14:paraId="08D0734B" w14:textId="77777777" w:rsidTr="00A477A8">
        <w:tc>
          <w:tcPr>
            <w:tcW w:w="3936" w:type="dxa"/>
          </w:tcPr>
          <w:p w14:paraId="072EE83C" w14:textId="77777777" w:rsidR="0092458C" w:rsidRPr="00B4600B" w:rsidRDefault="0092458C" w:rsidP="00A477A8">
            <w:pPr>
              <w:pStyle w:val="TAH"/>
            </w:pPr>
            <w:bookmarkStart w:id="39" w:name="_Hlk63462769"/>
            <w:r w:rsidRPr="00B4600B">
              <w:t>Condition</w:t>
            </w:r>
          </w:p>
        </w:tc>
        <w:tc>
          <w:tcPr>
            <w:tcW w:w="5811" w:type="dxa"/>
          </w:tcPr>
          <w:p w14:paraId="2D900304" w14:textId="77777777" w:rsidR="0092458C" w:rsidRPr="00B4600B" w:rsidRDefault="0092458C" w:rsidP="00A477A8">
            <w:pPr>
              <w:pStyle w:val="TAH"/>
            </w:pPr>
            <w:r w:rsidRPr="00B4600B">
              <w:t>Explanation</w:t>
            </w:r>
          </w:p>
        </w:tc>
      </w:tr>
      <w:tr w:rsidR="0092458C" w:rsidRPr="00B4600B" w14:paraId="799758D0" w14:textId="77777777" w:rsidTr="00A477A8">
        <w:tc>
          <w:tcPr>
            <w:tcW w:w="3936" w:type="dxa"/>
          </w:tcPr>
          <w:p w14:paraId="3FE3B89F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1E2E8454" w14:textId="77777777" w:rsidR="0092458C" w:rsidRPr="00B4600B" w:rsidRDefault="0092458C" w:rsidP="00A477A8">
            <w:pPr>
              <w:pStyle w:val="TAL"/>
            </w:pPr>
            <w:r w:rsidRPr="00B4600B">
              <w:t>E-UTRA-NR Dual Connectivity</w:t>
            </w:r>
          </w:p>
        </w:tc>
      </w:tr>
      <w:tr w:rsidR="0092458C" w:rsidRPr="00B4600B" w14:paraId="7BA20A26" w14:textId="77777777" w:rsidTr="00A477A8">
        <w:tc>
          <w:tcPr>
            <w:tcW w:w="3936" w:type="dxa"/>
          </w:tcPr>
          <w:p w14:paraId="3E371CA6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  <w:tc>
          <w:tcPr>
            <w:tcW w:w="5811" w:type="dxa"/>
          </w:tcPr>
          <w:p w14:paraId="6352D429" w14:textId="77777777" w:rsidR="0092458C" w:rsidRPr="00B4600B" w:rsidRDefault="0092458C" w:rsidP="00A477A8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</w:p>
        </w:tc>
      </w:tr>
      <w:tr w:rsidR="0092458C" w:rsidRPr="00B4600B" w14:paraId="29F40D38" w14:textId="77777777" w:rsidTr="00A477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B2B" w14:textId="313556D4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40" w:author="Ericsson" w:date="2021-02-06T00:02:00Z">
              <w:r w:rsidR="00907233">
                <w:t>_SIB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1BB" w14:textId="304EA7F4" w:rsidR="0092458C" w:rsidRPr="00B4600B" w:rsidRDefault="0092458C" w:rsidP="00A477A8">
            <w:pPr>
              <w:pStyle w:val="TAL"/>
            </w:pPr>
            <w:r w:rsidRPr="00B4600B">
              <w:t xml:space="preserve">Configured via </w:t>
            </w:r>
            <w:proofErr w:type="spellStart"/>
            <w:r w:rsidRPr="00B4600B">
              <w:t>DownlinkConfigCommonSIB</w:t>
            </w:r>
            <w:proofErr w:type="spellEnd"/>
            <w:del w:id="41" w:author="Ericsson" w:date="2021-02-05T23:52:00Z">
              <w:r w:rsidRPr="00B4600B" w:rsidDel="009F6F29">
                <w:delText xml:space="preserve"> or in other BWPs</w:delText>
              </w:r>
            </w:del>
          </w:p>
        </w:tc>
      </w:tr>
      <w:bookmarkEnd w:id="39"/>
    </w:tbl>
    <w:p w14:paraId="62DF8032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</w:p>
    <w:p w14:paraId="72D12DAD" w14:textId="5DD22B99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071DD2B" w14:textId="77777777" w:rsidR="00500338" w:rsidRPr="00500338" w:rsidRDefault="00500338" w:rsidP="00500338"/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11CCD" w14:textId="77777777" w:rsidR="00A00282" w:rsidRDefault="00A00282">
      <w:r>
        <w:separator/>
      </w:r>
    </w:p>
  </w:endnote>
  <w:endnote w:type="continuationSeparator" w:id="0">
    <w:p w14:paraId="486160B0" w14:textId="77777777" w:rsidR="00A00282" w:rsidRDefault="00A0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7F24E" w14:textId="77777777" w:rsidR="00A00282" w:rsidRDefault="00A00282">
      <w:r>
        <w:separator/>
      </w:r>
    </w:p>
  </w:footnote>
  <w:footnote w:type="continuationSeparator" w:id="0">
    <w:p w14:paraId="3BDDD032" w14:textId="77777777" w:rsidR="00A00282" w:rsidRDefault="00A0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A4D17"/>
    <w:multiLevelType w:val="hybridMultilevel"/>
    <w:tmpl w:val="778CB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0"/>
    <w:rsid w:val="000635FB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92EB0"/>
    <w:rsid w:val="001A08B3"/>
    <w:rsid w:val="001A7B60"/>
    <w:rsid w:val="001B52F0"/>
    <w:rsid w:val="001B7A65"/>
    <w:rsid w:val="001D113D"/>
    <w:rsid w:val="001E41F3"/>
    <w:rsid w:val="002025A2"/>
    <w:rsid w:val="00220ADD"/>
    <w:rsid w:val="00226FAE"/>
    <w:rsid w:val="00236EDD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073D"/>
    <w:rsid w:val="003E173E"/>
    <w:rsid w:val="003E1A36"/>
    <w:rsid w:val="00403944"/>
    <w:rsid w:val="00410371"/>
    <w:rsid w:val="004242F1"/>
    <w:rsid w:val="00427D0C"/>
    <w:rsid w:val="00436BB7"/>
    <w:rsid w:val="00443B47"/>
    <w:rsid w:val="00446F00"/>
    <w:rsid w:val="00457517"/>
    <w:rsid w:val="00460E9F"/>
    <w:rsid w:val="0049649D"/>
    <w:rsid w:val="004B75B7"/>
    <w:rsid w:val="00500338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05D71"/>
    <w:rsid w:val="006146CB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6F7A3D"/>
    <w:rsid w:val="007116A4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87A2B"/>
    <w:rsid w:val="008A2FA1"/>
    <w:rsid w:val="008A45A6"/>
    <w:rsid w:val="008F3789"/>
    <w:rsid w:val="008F686C"/>
    <w:rsid w:val="00907233"/>
    <w:rsid w:val="0091445E"/>
    <w:rsid w:val="009148DE"/>
    <w:rsid w:val="0092458C"/>
    <w:rsid w:val="00930255"/>
    <w:rsid w:val="00941E30"/>
    <w:rsid w:val="009515F2"/>
    <w:rsid w:val="009777D9"/>
    <w:rsid w:val="00991B88"/>
    <w:rsid w:val="00994DC4"/>
    <w:rsid w:val="009A5753"/>
    <w:rsid w:val="009A579D"/>
    <w:rsid w:val="009C7446"/>
    <w:rsid w:val="009E3297"/>
    <w:rsid w:val="009E5CBE"/>
    <w:rsid w:val="009E74AF"/>
    <w:rsid w:val="009F6F29"/>
    <w:rsid w:val="009F734F"/>
    <w:rsid w:val="00A00282"/>
    <w:rsid w:val="00A201E1"/>
    <w:rsid w:val="00A246B6"/>
    <w:rsid w:val="00A31282"/>
    <w:rsid w:val="00A34124"/>
    <w:rsid w:val="00A40E27"/>
    <w:rsid w:val="00A47E70"/>
    <w:rsid w:val="00A50CF0"/>
    <w:rsid w:val="00A7671C"/>
    <w:rsid w:val="00A93B3E"/>
    <w:rsid w:val="00AA2CBC"/>
    <w:rsid w:val="00AA7A85"/>
    <w:rsid w:val="00AA7E46"/>
    <w:rsid w:val="00AC5820"/>
    <w:rsid w:val="00AD1CD8"/>
    <w:rsid w:val="00AD393D"/>
    <w:rsid w:val="00B04B10"/>
    <w:rsid w:val="00B2137A"/>
    <w:rsid w:val="00B258BB"/>
    <w:rsid w:val="00B27368"/>
    <w:rsid w:val="00B50E46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400D3"/>
    <w:rsid w:val="00C42961"/>
    <w:rsid w:val="00C604EC"/>
    <w:rsid w:val="00C66BA2"/>
    <w:rsid w:val="00C95985"/>
    <w:rsid w:val="00CC470D"/>
    <w:rsid w:val="00CC5026"/>
    <w:rsid w:val="00CC68D0"/>
    <w:rsid w:val="00CF0D5F"/>
    <w:rsid w:val="00CF3FC7"/>
    <w:rsid w:val="00D03F9A"/>
    <w:rsid w:val="00D05B2B"/>
    <w:rsid w:val="00D06D51"/>
    <w:rsid w:val="00D06F70"/>
    <w:rsid w:val="00D2086F"/>
    <w:rsid w:val="00D24991"/>
    <w:rsid w:val="00D27E13"/>
    <w:rsid w:val="00D50255"/>
    <w:rsid w:val="00D66520"/>
    <w:rsid w:val="00D757FF"/>
    <w:rsid w:val="00D9768A"/>
    <w:rsid w:val="00DA137D"/>
    <w:rsid w:val="00DC2266"/>
    <w:rsid w:val="00DC4E5F"/>
    <w:rsid w:val="00DE34CF"/>
    <w:rsid w:val="00DE607F"/>
    <w:rsid w:val="00DE7983"/>
    <w:rsid w:val="00E02A67"/>
    <w:rsid w:val="00E13F3D"/>
    <w:rsid w:val="00E14DEA"/>
    <w:rsid w:val="00E32B91"/>
    <w:rsid w:val="00E34898"/>
    <w:rsid w:val="00EB09B7"/>
    <w:rsid w:val="00EC70AF"/>
    <w:rsid w:val="00EE7D7C"/>
    <w:rsid w:val="00F030C8"/>
    <w:rsid w:val="00F10C1B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4</Pages>
  <Words>870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2021-01-31T20:03:00Z</dcterms:created>
  <dcterms:modified xsi:type="dcterms:W3CDTF">2021-02-06T18:19:00Z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